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E1022" w14:textId="48991490" w:rsidR="00A02E71" w:rsidRPr="00A02E71" w:rsidRDefault="00A02E71" w:rsidP="00A02E71">
      <w:pPr>
        <w:keepNext/>
        <w:pBdr>
          <w:bottom w:val="single" w:sz="4" w:space="1" w:color="auto"/>
        </w:pBdr>
        <w:tabs>
          <w:tab w:val="right" w:pos="9639"/>
        </w:tabs>
        <w:spacing w:after="0"/>
        <w:outlineLvl w:val="0"/>
        <w:rPr>
          <w:rFonts w:ascii="Arial" w:hAnsi="Arial" w:cs="Arial"/>
          <w:b/>
          <w:sz w:val="24"/>
        </w:rPr>
      </w:pPr>
      <w:r w:rsidRPr="00A02E71">
        <w:rPr>
          <w:rFonts w:ascii="Arial" w:hAnsi="Arial" w:cs="Arial"/>
          <w:b/>
          <w:sz w:val="24"/>
        </w:rPr>
        <w:t xml:space="preserve">3GPP TSG-SA WG3 Meeting #95bis </w:t>
      </w:r>
      <w:r w:rsidRPr="00A02E71">
        <w:rPr>
          <w:rFonts w:ascii="Arial" w:hAnsi="Arial" w:cs="Arial"/>
          <w:b/>
          <w:sz w:val="24"/>
        </w:rPr>
        <w:tab/>
        <w:t>S3-19</w:t>
      </w:r>
      <w:r w:rsidR="00253490">
        <w:rPr>
          <w:rFonts w:ascii="Arial" w:hAnsi="Arial" w:cs="Arial"/>
          <w:b/>
          <w:sz w:val="24"/>
        </w:rPr>
        <w:t>2119</w:t>
      </w:r>
    </w:p>
    <w:p w14:paraId="143A54A3" w14:textId="336C8864" w:rsidR="008F7E57" w:rsidRDefault="00A02E71" w:rsidP="00A02E71">
      <w:pPr>
        <w:keepNext/>
        <w:pBdr>
          <w:bottom w:val="single" w:sz="4" w:space="1" w:color="auto"/>
        </w:pBdr>
        <w:tabs>
          <w:tab w:val="right" w:pos="9639"/>
        </w:tabs>
        <w:spacing w:after="0"/>
        <w:outlineLvl w:val="0"/>
        <w:rPr>
          <w:rFonts w:ascii="Arial" w:hAnsi="Arial" w:cs="Arial"/>
          <w:b/>
          <w:sz w:val="24"/>
        </w:rPr>
      </w:pPr>
      <w:r w:rsidRPr="00A02E71">
        <w:rPr>
          <w:rFonts w:ascii="Arial" w:hAnsi="Arial" w:cs="Arial"/>
          <w:b/>
          <w:sz w:val="24"/>
        </w:rPr>
        <w:t>S</w:t>
      </w:r>
      <w:r>
        <w:rPr>
          <w:rFonts w:ascii="Arial" w:hAnsi="Arial" w:cs="Arial"/>
          <w:b/>
          <w:sz w:val="24"/>
        </w:rPr>
        <w:t>apporo (Japan), 24-28 June 2019</w:t>
      </w:r>
      <w:r w:rsidR="008F7E57">
        <w:rPr>
          <w:rFonts w:ascii="Arial" w:hAnsi="Arial" w:cs="Arial"/>
          <w:b/>
          <w:sz w:val="24"/>
        </w:rPr>
        <w:tab/>
      </w:r>
      <w:r w:rsidR="008F7E57" w:rsidRPr="00E91C97">
        <w:t>revision S3-19abcd</w:t>
      </w:r>
    </w:p>
    <w:p w14:paraId="1CCDA8F7" w14:textId="236B016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18D7C49B" w14:textId="77777777"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D1430">
        <w:rPr>
          <w:rFonts w:ascii="Arial" w:hAnsi="Arial" w:cs="Arial"/>
          <w:b/>
        </w:rPr>
        <w:t>Conclusion for KI #3</w:t>
      </w:r>
    </w:p>
    <w:p w14:paraId="289E1C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BC969D" w14:textId="12EF3CD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C616A">
        <w:rPr>
          <w:rFonts w:ascii="Arial" w:hAnsi="Arial"/>
          <w:b/>
        </w:rPr>
        <w:t>8.13</w:t>
      </w:r>
    </w:p>
    <w:p w14:paraId="61EAEE3C" w14:textId="77777777" w:rsidR="00C022E3" w:rsidRDefault="00C022E3">
      <w:pPr>
        <w:pStyle w:val="1"/>
      </w:pPr>
      <w:r>
        <w:t>1</w:t>
      </w:r>
      <w:r>
        <w:tab/>
        <w:t>Decision/action requested</w:t>
      </w:r>
      <w:bookmarkStart w:id="0" w:name="_GoBack"/>
      <w:bookmarkEnd w:id="0"/>
    </w:p>
    <w:p w14:paraId="0CC24E8A"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52723F">
        <w:rPr>
          <w:b/>
          <w:i/>
        </w:rPr>
        <w:t xml:space="preserve">the </w:t>
      </w:r>
      <w:r w:rsidR="006007D6">
        <w:rPr>
          <w:b/>
          <w:i/>
        </w:rPr>
        <w:t>conclusion for KI</w:t>
      </w:r>
      <w:r w:rsidR="0052723F">
        <w:rPr>
          <w:b/>
          <w:i/>
        </w:rPr>
        <w:t xml:space="preserve"> #</w:t>
      </w:r>
      <w:r w:rsidR="006007D6">
        <w:rPr>
          <w:b/>
          <w:i/>
        </w:rPr>
        <w:t>3</w:t>
      </w:r>
      <w:r w:rsidR="00FC6CD0">
        <w:rPr>
          <w:b/>
          <w:i/>
        </w:rPr>
        <w:t xml:space="preserve"> </w:t>
      </w:r>
      <w:r w:rsidR="0052723F">
        <w:rPr>
          <w:b/>
          <w:i/>
        </w:rPr>
        <w:t>of</w:t>
      </w:r>
      <w:r w:rsidRPr="005B3494">
        <w:rPr>
          <w:b/>
          <w:i/>
        </w:rPr>
        <w:t xml:space="preserve"> </w:t>
      </w:r>
      <w:r w:rsidRPr="00714148">
        <w:rPr>
          <w:b/>
          <w:i/>
        </w:rPr>
        <w:t xml:space="preserve">TR </w:t>
      </w:r>
      <w:r>
        <w:rPr>
          <w:b/>
          <w:i/>
        </w:rPr>
        <w:t>33.8</w:t>
      </w:r>
      <w:r w:rsidR="008940AF">
        <w:rPr>
          <w:b/>
          <w:i/>
        </w:rPr>
        <w:t>2</w:t>
      </w:r>
      <w:r>
        <w:rPr>
          <w:b/>
          <w:i/>
        </w:rPr>
        <w:t>5.</w:t>
      </w:r>
    </w:p>
    <w:p w14:paraId="154BB656" w14:textId="77777777" w:rsidR="00C022E3" w:rsidRDefault="00C022E3">
      <w:pPr>
        <w:pStyle w:val="1"/>
      </w:pPr>
      <w:r>
        <w:t>2</w:t>
      </w:r>
      <w:r>
        <w:tab/>
        <w:t>References</w:t>
      </w:r>
    </w:p>
    <w:p w14:paraId="149ECF8C" w14:textId="2E7946DA" w:rsidR="00952146" w:rsidRPr="008E59BD" w:rsidRDefault="00952146" w:rsidP="00952146">
      <w:pPr>
        <w:pStyle w:val="Reference"/>
      </w:pPr>
      <w:r w:rsidRPr="008E59BD">
        <w:t>[1]</w:t>
      </w:r>
      <w:r w:rsidRPr="008E59BD">
        <w:tab/>
        <w:t>3GPP T</w:t>
      </w:r>
      <w:r w:rsidR="00150AB2">
        <w:t>R</w:t>
      </w:r>
      <w:r w:rsidRPr="008E59BD">
        <w:t xml:space="preserve"> </w:t>
      </w:r>
      <w:r w:rsidR="009420A3">
        <w:t>2</w:t>
      </w:r>
      <w:r w:rsidRPr="00D37128">
        <w:t>3.</w:t>
      </w:r>
      <w:r w:rsidR="009420A3">
        <w:t>725</w:t>
      </w:r>
      <w:r w:rsidRPr="008E59BD">
        <w:t xml:space="preserve"> </w:t>
      </w:r>
      <w:r w:rsidRPr="00825ADC">
        <w:t xml:space="preserve">Study on </w:t>
      </w:r>
      <w:r w:rsidR="009420A3">
        <w:t>enhancement of Ultra-Reliable Low-Latency Commun</w:t>
      </w:r>
      <w:r w:rsidR="008677F8">
        <w:t>i</w:t>
      </w:r>
      <w:r w:rsidR="009420A3">
        <w:t xml:space="preserve">cation (URLLC) </w:t>
      </w:r>
      <w:r>
        <w:t>v0.</w:t>
      </w:r>
      <w:r w:rsidR="009420A3">
        <w:t>4</w:t>
      </w:r>
      <w:r>
        <w:t>.0</w:t>
      </w:r>
    </w:p>
    <w:p w14:paraId="2B8CDA38" w14:textId="77777777" w:rsidR="00C022E3" w:rsidRDefault="00C022E3">
      <w:pPr>
        <w:pStyle w:val="1"/>
      </w:pPr>
      <w:r>
        <w:t>3</w:t>
      </w:r>
      <w:r>
        <w:tab/>
        <w:t>Rationale</w:t>
      </w:r>
    </w:p>
    <w:p w14:paraId="0354CAC4" w14:textId="0A9B405C" w:rsidR="007A75C3" w:rsidRDefault="007A75C3" w:rsidP="003008AD">
      <w:r>
        <w:t xml:space="preserve">The contribution proposes to add the conclusion for KI #3. For this key issue the main potential security requirement is that the user plane security policy shall be the same for the redundant data transmission. Solution 3 and Solution 8 as candidate solutions consider how to enforce the existing user plane security policy framework based on DC architecture which is in SA2 TR 23.725 [1] as well as how to handle the exceptions under the security requirement for two redundant PDU sessions. For normative work, the two solutions may be combined </w:t>
      </w:r>
      <w:r>
        <w:rPr>
          <w:rFonts w:hint="eastAsia"/>
          <w:lang w:eastAsia="zh-CN"/>
        </w:rPr>
        <w:t>to fulfil the security requirements</w:t>
      </w:r>
      <w:r>
        <w:rPr>
          <w:lang w:eastAsia="zh-CN"/>
        </w:rPr>
        <w:t xml:space="preserve"> </w:t>
      </w:r>
      <w:r>
        <w:rPr>
          <w:rFonts w:hint="eastAsia"/>
          <w:lang w:eastAsia="zh-CN"/>
        </w:rPr>
        <w:t>bas</w:t>
      </w:r>
      <w:r>
        <w:t>ed on the progress of SA2 work.</w:t>
      </w:r>
    </w:p>
    <w:p w14:paraId="6AD6ABC8" w14:textId="77777777" w:rsidR="00C022E3" w:rsidRDefault="00C022E3">
      <w:pPr>
        <w:pStyle w:val="1"/>
      </w:pPr>
      <w:r>
        <w:t>4</w:t>
      </w:r>
      <w:r>
        <w:tab/>
        <w:t>Detailed proposal</w:t>
      </w:r>
    </w:p>
    <w:p w14:paraId="48890F04" w14:textId="77777777" w:rsidR="008E59BD" w:rsidRDefault="008E59BD" w:rsidP="008E59BD">
      <w:r>
        <w:t>It is proposed to approve the following changes for inclusion in TR 33.8</w:t>
      </w:r>
      <w:r w:rsidR="00B4478E">
        <w:t>2</w:t>
      </w:r>
      <w:r>
        <w:t>5.</w:t>
      </w:r>
    </w:p>
    <w:p w14:paraId="4D11F3E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471A64E0" w14:textId="77777777" w:rsidR="00B64B69" w:rsidRDefault="00B64B69" w:rsidP="00B64B69">
      <w:pPr>
        <w:pStyle w:val="2"/>
        <w:overflowPunct w:val="0"/>
        <w:autoSpaceDE w:val="0"/>
        <w:autoSpaceDN w:val="0"/>
        <w:adjustRightInd w:val="0"/>
        <w:textAlignment w:val="baseline"/>
        <w:rPr>
          <w:ins w:id="1" w:author="作者"/>
        </w:rPr>
      </w:pPr>
      <w:bookmarkStart w:id="2" w:name="_Toc531965383"/>
      <w:ins w:id="3" w:author="作者">
        <w:r>
          <w:rPr>
            <w:lang w:eastAsia="zh-CN"/>
          </w:rPr>
          <w:t>7.3</w:t>
        </w:r>
        <w:r>
          <w:rPr>
            <w:lang w:eastAsia="zh-CN"/>
          </w:rPr>
          <w:tab/>
          <w:t xml:space="preserve">Key Issue #3: </w:t>
        </w:r>
        <w:bookmarkEnd w:id="2"/>
        <w:r>
          <w:t>UP security policy handling for multiple PDU sessions established for redundant data transmission</w:t>
        </w:r>
      </w:ins>
    </w:p>
    <w:p w14:paraId="5A9CB4B9" w14:textId="77777777" w:rsidR="00B64B69" w:rsidRDefault="00B64B69" w:rsidP="00B64B69">
      <w:pPr>
        <w:rPr>
          <w:ins w:id="4" w:author="作者"/>
          <w:lang w:eastAsia="zh-CN"/>
        </w:rPr>
      </w:pPr>
      <w:ins w:id="5" w:author="作者">
        <w:r>
          <w:rPr>
            <w:rFonts w:hint="eastAsia"/>
            <w:lang w:eastAsia="zh-CN"/>
          </w:rPr>
          <w:t>For Key Issue #3</w:t>
        </w:r>
        <w:r>
          <w:rPr>
            <w:lang w:eastAsia="zh-CN"/>
          </w:rPr>
          <w:t xml:space="preserve">, it is recommended that the normative work proceeds so that the two redundant data transmissions have the same UP security activation status for encryption and integrity protection. These two redundant data transmissions refer to the data sent/received in user plane between UE and Master Node and between UE and Secondary Node based on Dual Connectivity architecture. </w:t>
        </w:r>
      </w:ins>
    </w:p>
    <w:p w14:paraId="53AE84B5" w14:textId="48CE04C2" w:rsidR="00E627E5" w:rsidRDefault="00B64B69" w:rsidP="00B64B69">
      <w:pPr>
        <w:rPr>
          <w:lang w:eastAsia="zh-CN"/>
        </w:rPr>
      </w:pPr>
      <w:ins w:id="6" w:author="作者">
        <w:r w:rsidRPr="00B64B69">
          <w:t>In case there is a possibility that the UP integrity protection and encryption indication status is changed during the session lifetime, the TR 23.725 [2] needs to be taken into account.</w:t>
        </w:r>
        <w:r>
          <w:t xml:space="preserve"> </w:t>
        </w:r>
        <w:r>
          <w:rPr>
            <w:lang w:eastAsia="zh-CN"/>
          </w:rPr>
          <w:t>Therefore, solution #3 and solution #8 are recommended for normative work for KI #3.</w:t>
        </w:r>
      </w:ins>
    </w:p>
    <w:p w14:paraId="66BACD7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69F1A1"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D0948" w14:textId="77777777" w:rsidR="00822615" w:rsidRDefault="00822615">
      <w:r>
        <w:separator/>
      </w:r>
    </w:p>
  </w:endnote>
  <w:endnote w:type="continuationSeparator" w:id="0">
    <w:p w14:paraId="61C97CBD" w14:textId="77777777" w:rsidR="00822615" w:rsidRDefault="0082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81941" w14:textId="77777777" w:rsidR="00822615" w:rsidRDefault="00822615">
      <w:r>
        <w:separator/>
      </w:r>
    </w:p>
  </w:footnote>
  <w:footnote w:type="continuationSeparator" w:id="0">
    <w:p w14:paraId="72CBCED9" w14:textId="77777777" w:rsidR="00822615" w:rsidRDefault="00822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C97475"/>
    <w:multiLevelType w:val="hybridMultilevel"/>
    <w:tmpl w:val="DFF40D5C"/>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25"/>
    <w:rsid w:val="00006E75"/>
    <w:rsid w:val="000120C3"/>
    <w:rsid w:val="00012515"/>
    <w:rsid w:val="00013BA8"/>
    <w:rsid w:val="00023D14"/>
    <w:rsid w:val="0003387C"/>
    <w:rsid w:val="00033A40"/>
    <w:rsid w:val="00036BF4"/>
    <w:rsid w:val="00041F8B"/>
    <w:rsid w:val="00050D91"/>
    <w:rsid w:val="00051190"/>
    <w:rsid w:val="00060523"/>
    <w:rsid w:val="00067B4F"/>
    <w:rsid w:val="00074F1F"/>
    <w:rsid w:val="00075597"/>
    <w:rsid w:val="0007592F"/>
    <w:rsid w:val="000774C9"/>
    <w:rsid w:val="000819D8"/>
    <w:rsid w:val="00083518"/>
    <w:rsid w:val="00094CD3"/>
    <w:rsid w:val="000A0F3C"/>
    <w:rsid w:val="000B359D"/>
    <w:rsid w:val="000B756E"/>
    <w:rsid w:val="000C2B87"/>
    <w:rsid w:val="000E07D9"/>
    <w:rsid w:val="00112450"/>
    <w:rsid w:val="001124BD"/>
    <w:rsid w:val="00115ACC"/>
    <w:rsid w:val="00120E9F"/>
    <w:rsid w:val="001227A6"/>
    <w:rsid w:val="00126DB4"/>
    <w:rsid w:val="00132182"/>
    <w:rsid w:val="001440A5"/>
    <w:rsid w:val="00150AB2"/>
    <w:rsid w:val="00164FDE"/>
    <w:rsid w:val="001667C3"/>
    <w:rsid w:val="00170239"/>
    <w:rsid w:val="00175620"/>
    <w:rsid w:val="0018423A"/>
    <w:rsid w:val="00184408"/>
    <w:rsid w:val="00197831"/>
    <w:rsid w:val="001A0D27"/>
    <w:rsid w:val="001C3EC8"/>
    <w:rsid w:val="001C616A"/>
    <w:rsid w:val="001D07B4"/>
    <w:rsid w:val="001D1430"/>
    <w:rsid w:val="001D2BD4"/>
    <w:rsid w:val="001D59FD"/>
    <w:rsid w:val="001F0151"/>
    <w:rsid w:val="002004DB"/>
    <w:rsid w:val="0020369E"/>
    <w:rsid w:val="0020395B"/>
    <w:rsid w:val="00215843"/>
    <w:rsid w:val="00222062"/>
    <w:rsid w:val="00223EBD"/>
    <w:rsid w:val="00244C9A"/>
    <w:rsid w:val="00253490"/>
    <w:rsid w:val="0025625F"/>
    <w:rsid w:val="002636C6"/>
    <w:rsid w:val="00264EDD"/>
    <w:rsid w:val="00276A5B"/>
    <w:rsid w:val="00286F88"/>
    <w:rsid w:val="002878CD"/>
    <w:rsid w:val="002B26D7"/>
    <w:rsid w:val="002C747A"/>
    <w:rsid w:val="002C7AF5"/>
    <w:rsid w:val="002D0537"/>
    <w:rsid w:val="002D17C6"/>
    <w:rsid w:val="002D7EE1"/>
    <w:rsid w:val="002E2EBE"/>
    <w:rsid w:val="002F1952"/>
    <w:rsid w:val="003008AD"/>
    <w:rsid w:val="00304C0E"/>
    <w:rsid w:val="0030793C"/>
    <w:rsid w:val="003120A3"/>
    <w:rsid w:val="00314036"/>
    <w:rsid w:val="003346AF"/>
    <w:rsid w:val="00343A9C"/>
    <w:rsid w:val="00345AEA"/>
    <w:rsid w:val="003476BF"/>
    <w:rsid w:val="003546EB"/>
    <w:rsid w:val="003555EB"/>
    <w:rsid w:val="00364C4C"/>
    <w:rsid w:val="003652F9"/>
    <w:rsid w:val="00366383"/>
    <w:rsid w:val="0036788B"/>
    <w:rsid w:val="00371032"/>
    <w:rsid w:val="00371063"/>
    <w:rsid w:val="00373E8D"/>
    <w:rsid w:val="0037548D"/>
    <w:rsid w:val="0038043E"/>
    <w:rsid w:val="00381DD6"/>
    <w:rsid w:val="00384DFC"/>
    <w:rsid w:val="003858F0"/>
    <w:rsid w:val="003B0DCD"/>
    <w:rsid w:val="003B1D84"/>
    <w:rsid w:val="003C2009"/>
    <w:rsid w:val="003C5A97"/>
    <w:rsid w:val="003C6744"/>
    <w:rsid w:val="003D5E58"/>
    <w:rsid w:val="003F0FFE"/>
    <w:rsid w:val="003F399D"/>
    <w:rsid w:val="003F52B2"/>
    <w:rsid w:val="003F52BF"/>
    <w:rsid w:val="003F53A6"/>
    <w:rsid w:val="004005EF"/>
    <w:rsid w:val="00404D13"/>
    <w:rsid w:val="0042003E"/>
    <w:rsid w:val="00427EC9"/>
    <w:rsid w:val="004541C5"/>
    <w:rsid w:val="00463049"/>
    <w:rsid w:val="00480B0B"/>
    <w:rsid w:val="004822CB"/>
    <w:rsid w:val="004860EB"/>
    <w:rsid w:val="00493148"/>
    <w:rsid w:val="00494806"/>
    <w:rsid w:val="004A6F18"/>
    <w:rsid w:val="004B14E1"/>
    <w:rsid w:val="004B453B"/>
    <w:rsid w:val="004B787C"/>
    <w:rsid w:val="004D3ED1"/>
    <w:rsid w:val="004D55C2"/>
    <w:rsid w:val="004F2420"/>
    <w:rsid w:val="00507B5C"/>
    <w:rsid w:val="00512D61"/>
    <w:rsid w:val="005221F6"/>
    <w:rsid w:val="0052723F"/>
    <w:rsid w:val="00527365"/>
    <w:rsid w:val="00567BF2"/>
    <w:rsid w:val="005729C4"/>
    <w:rsid w:val="00575FCB"/>
    <w:rsid w:val="00584EE6"/>
    <w:rsid w:val="0059227B"/>
    <w:rsid w:val="00593B16"/>
    <w:rsid w:val="005B07C0"/>
    <w:rsid w:val="005B0C17"/>
    <w:rsid w:val="005B417C"/>
    <w:rsid w:val="005B6B21"/>
    <w:rsid w:val="005B795D"/>
    <w:rsid w:val="005C401C"/>
    <w:rsid w:val="005C4C1E"/>
    <w:rsid w:val="005D1129"/>
    <w:rsid w:val="005D670D"/>
    <w:rsid w:val="005F4008"/>
    <w:rsid w:val="006007D6"/>
    <w:rsid w:val="00603E30"/>
    <w:rsid w:val="00606E9F"/>
    <w:rsid w:val="00616971"/>
    <w:rsid w:val="006203B2"/>
    <w:rsid w:val="006221CB"/>
    <w:rsid w:val="0062559A"/>
    <w:rsid w:val="00634109"/>
    <w:rsid w:val="00640690"/>
    <w:rsid w:val="00652248"/>
    <w:rsid w:val="006543A7"/>
    <w:rsid w:val="00657B80"/>
    <w:rsid w:val="00662294"/>
    <w:rsid w:val="0066586B"/>
    <w:rsid w:val="006675EC"/>
    <w:rsid w:val="0067722C"/>
    <w:rsid w:val="006779D8"/>
    <w:rsid w:val="0068239A"/>
    <w:rsid w:val="006935E0"/>
    <w:rsid w:val="00693D88"/>
    <w:rsid w:val="006A6845"/>
    <w:rsid w:val="006A6F18"/>
    <w:rsid w:val="006A70AC"/>
    <w:rsid w:val="006D340A"/>
    <w:rsid w:val="006D4A7B"/>
    <w:rsid w:val="006F56AD"/>
    <w:rsid w:val="006F7B29"/>
    <w:rsid w:val="00704C98"/>
    <w:rsid w:val="00724139"/>
    <w:rsid w:val="007323ED"/>
    <w:rsid w:val="00772B22"/>
    <w:rsid w:val="00782E95"/>
    <w:rsid w:val="0078505C"/>
    <w:rsid w:val="00785F0A"/>
    <w:rsid w:val="00790689"/>
    <w:rsid w:val="007935F9"/>
    <w:rsid w:val="007A75C3"/>
    <w:rsid w:val="007A775C"/>
    <w:rsid w:val="007B1AFC"/>
    <w:rsid w:val="007C1C8F"/>
    <w:rsid w:val="007C27B0"/>
    <w:rsid w:val="007C2B1A"/>
    <w:rsid w:val="007C4DE9"/>
    <w:rsid w:val="007D58A7"/>
    <w:rsid w:val="007E051C"/>
    <w:rsid w:val="007E14BC"/>
    <w:rsid w:val="007E1F96"/>
    <w:rsid w:val="007E2473"/>
    <w:rsid w:val="007E40D2"/>
    <w:rsid w:val="007F0D2F"/>
    <w:rsid w:val="007F2A7E"/>
    <w:rsid w:val="007F300B"/>
    <w:rsid w:val="007F30E4"/>
    <w:rsid w:val="00801251"/>
    <w:rsid w:val="008055B8"/>
    <w:rsid w:val="00807B2F"/>
    <w:rsid w:val="00822615"/>
    <w:rsid w:val="008230E4"/>
    <w:rsid w:val="008249D4"/>
    <w:rsid w:val="00834C66"/>
    <w:rsid w:val="00837348"/>
    <w:rsid w:val="008421DB"/>
    <w:rsid w:val="00842237"/>
    <w:rsid w:val="0084333F"/>
    <w:rsid w:val="00843EFA"/>
    <w:rsid w:val="008465CE"/>
    <w:rsid w:val="008578EF"/>
    <w:rsid w:val="0086239E"/>
    <w:rsid w:val="00866CCC"/>
    <w:rsid w:val="008677F8"/>
    <w:rsid w:val="00877B93"/>
    <w:rsid w:val="00883492"/>
    <w:rsid w:val="008940AF"/>
    <w:rsid w:val="00894C90"/>
    <w:rsid w:val="00895B99"/>
    <w:rsid w:val="008A280B"/>
    <w:rsid w:val="008A5FD6"/>
    <w:rsid w:val="008A657D"/>
    <w:rsid w:val="008B42D3"/>
    <w:rsid w:val="008C64FE"/>
    <w:rsid w:val="008D7E16"/>
    <w:rsid w:val="008E59BD"/>
    <w:rsid w:val="008F7E57"/>
    <w:rsid w:val="0090451F"/>
    <w:rsid w:val="00926ABD"/>
    <w:rsid w:val="009271CF"/>
    <w:rsid w:val="0093502B"/>
    <w:rsid w:val="009420A3"/>
    <w:rsid w:val="0094525C"/>
    <w:rsid w:val="00952146"/>
    <w:rsid w:val="00962F8F"/>
    <w:rsid w:val="00966D47"/>
    <w:rsid w:val="00984DDE"/>
    <w:rsid w:val="00991228"/>
    <w:rsid w:val="009B71AE"/>
    <w:rsid w:val="009C0DED"/>
    <w:rsid w:val="009C1353"/>
    <w:rsid w:val="009C76AB"/>
    <w:rsid w:val="009E38CE"/>
    <w:rsid w:val="009E4668"/>
    <w:rsid w:val="009E627A"/>
    <w:rsid w:val="009F46D6"/>
    <w:rsid w:val="00A00714"/>
    <w:rsid w:val="00A02E71"/>
    <w:rsid w:val="00A0346A"/>
    <w:rsid w:val="00A074D7"/>
    <w:rsid w:val="00A147DF"/>
    <w:rsid w:val="00A2260A"/>
    <w:rsid w:val="00A24AED"/>
    <w:rsid w:val="00A26698"/>
    <w:rsid w:val="00A26918"/>
    <w:rsid w:val="00A270D9"/>
    <w:rsid w:val="00A35A3E"/>
    <w:rsid w:val="00A35CDF"/>
    <w:rsid w:val="00A3752A"/>
    <w:rsid w:val="00A37D7F"/>
    <w:rsid w:val="00A47675"/>
    <w:rsid w:val="00A529E7"/>
    <w:rsid w:val="00A53CA4"/>
    <w:rsid w:val="00A60A03"/>
    <w:rsid w:val="00A81D0B"/>
    <w:rsid w:val="00A84A94"/>
    <w:rsid w:val="00A85B36"/>
    <w:rsid w:val="00A97A7C"/>
    <w:rsid w:val="00AA04FD"/>
    <w:rsid w:val="00AA2F0C"/>
    <w:rsid w:val="00AA5BF1"/>
    <w:rsid w:val="00AC69A1"/>
    <w:rsid w:val="00AF1E23"/>
    <w:rsid w:val="00B01AFF"/>
    <w:rsid w:val="00B03103"/>
    <w:rsid w:val="00B078D8"/>
    <w:rsid w:val="00B153EB"/>
    <w:rsid w:val="00B26BD2"/>
    <w:rsid w:val="00B27E39"/>
    <w:rsid w:val="00B42907"/>
    <w:rsid w:val="00B4478E"/>
    <w:rsid w:val="00B64B69"/>
    <w:rsid w:val="00B653C2"/>
    <w:rsid w:val="00B65E3B"/>
    <w:rsid w:val="00B668DA"/>
    <w:rsid w:val="00B73A10"/>
    <w:rsid w:val="00B76AB6"/>
    <w:rsid w:val="00B86B2D"/>
    <w:rsid w:val="00B90C4D"/>
    <w:rsid w:val="00BA2045"/>
    <w:rsid w:val="00BA7400"/>
    <w:rsid w:val="00BB09AC"/>
    <w:rsid w:val="00BC465B"/>
    <w:rsid w:val="00BD0811"/>
    <w:rsid w:val="00BD5F38"/>
    <w:rsid w:val="00BE0BB0"/>
    <w:rsid w:val="00BE2A7C"/>
    <w:rsid w:val="00BE7053"/>
    <w:rsid w:val="00BE7BBA"/>
    <w:rsid w:val="00BF5D9A"/>
    <w:rsid w:val="00C00D40"/>
    <w:rsid w:val="00C022E3"/>
    <w:rsid w:val="00C1046F"/>
    <w:rsid w:val="00C146B7"/>
    <w:rsid w:val="00C164B1"/>
    <w:rsid w:val="00C22986"/>
    <w:rsid w:val="00C27D13"/>
    <w:rsid w:val="00C31FCA"/>
    <w:rsid w:val="00C456B2"/>
    <w:rsid w:val="00C4712D"/>
    <w:rsid w:val="00C53FA5"/>
    <w:rsid w:val="00C556EF"/>
    <w:rsid w:val="00C57C48"/>
    <w:rsid w:val="00C62A11"/>
    <w:rsid w:val="00C645C0"/>
    <w:rsid w:val="00C70E73"/>
    <w:rsid w:val="00C94F55"/>
    <w:rsid w:val="00C9756A"/>
    <w:rsid w:val="00CA0116"/>
    <w:rsid w:val="00CA40BB"/>
    <w:rsid w:val="00CA527A"/>
    <w:rsid w:val="00CA7711"/>
    <w:rsid w:val="00CA7D62"/>
    <w:rsid w:val="00CA7E3C"/>
    <w:rsid w:val="00CC5EBC"/>
    <w:rsid w:val="00CF2394"/>
    <w:rsid w:val="00D11216"/>
    <w:rsid w:val="00D25391"/>
    <w:rsid w:val="00D41312"/>
    <w:rsid w:val="00D42BC5"/>
    <w:rsid w:val="00D42F1C"/>
    <w:rsid w:val="00D44637"/>
    <w:rsid w:val="00D52013"/>
    <w:rsid w:val="00D520D8"/>
    <w:rsid w:val="00D5624A"/>
    <w:rsid w:val="00D60C28"/>
    <w:rsid w:val="00D62265"/>
    <w:rsid w:val="00D62A13"/>
    <w:rsid w:val="00D720F5"/>
    <w:rsid w:val="00D738C7"/>
    <w:rsid w:val="00D84EA9"/>
    <w:rsid w:val="00D8512E"/>
    <w:rsid w:val="00DA1E58"/>
    <w:rsid w:val="00DB1E76"/>
    <w:rsid w:val="00DC06F0"/>
    <w:rsid w:val="00DD2FB6"/>
    <w:rsid w:val="00DE314F"/>
    <w:rsid w:val="00DE4EF2"/>
    <w:rsid w:val="00DF2C0E"/>
    <w:rsid w:val="00E005B4"/>
    <w:rsid w:val="00E06FFB"/>
    <w:rsid w:val="00E073F4"/>
    <w:rsid w:val="00E140FF"/>
    <w:rsid w:val="00E23913"/>
    <w:rsid w:val="00E30155"/>
    <w:rsid w:val="00E37569"/>
    <w:rsid w:val="00E4383A"/>
    <w:rsid w:val="00E5654B"/>
    <w:rsid w:val="00E6030A"/>
    <w:rsid w:val="00E627E5"/>
    <w:rsid w:val="00E74BF7"/>
    <w:rsid w:val="00E87D0C"/>
    <w:rsid w:val="00E91772"/>
    <w:rsid w:val="00EA4533"/>
    <w:rsid w:val="00EA5C72"/>
    <w:rsid w:val="00EA6E8A"/>
    <w:rsid w:val="00EB6FDB"/>
    <w:rsid w:val="00EC3A4C"/>
    <w:rsid w:val="00EC4370"/>
    <w:rsid w:val="00ED05BA"/>
    <w:rsid w:val="00ED4954"/>
    <w:rsid w:val="00ED5F40"/>
    <w:rsid w:val="00EE0943"/>
    <w:rsid w:val="00EE6F39"/>
    <w:rsid w:val="00EE7961"/>
    <w:rsid w:val="00EF656B"/>
    <w:rsid w:val="00F06DFB"/>
    <w:rsid w:val="00F14729"/>
    <w:rsid w:val="00F16985"/>
    <w:rsid w:val="00F174E3"/>
    <w:rsid w:val="00F278BA"/>
    <w:rsid w:val="00F30D9E"/>
    <w:rsid w:val="00F5021A"/>
    <w:rsid w:val="00F5587D"/>
    <w:rsid w:val="00F63890"/>
    <w:rsid w:val="00F82507"/>
    <w:rsid w:val="00F82C5B"/>
    <w:rsid w:val="00F91DBC"/>
    <w:rsid w:val="00F93FD6"/>
    <w:rsid w:val="00FA3F10"/>
    <w:rsid w:val="00FB0D64"/>
    <w:rsid w:val="00FC0815"/>
    <w:rsid w:val="00FC1A35"/>
    <w:rsid w:val="00FC6CD0"/>
    <w:rsid w:val="00FD0400"/>
    <w:rsid w:val="00FD6B5A"/>
    <w:rsid w:val="00FE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8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paragraph" w:styleId="af0">
    <w:name w:val="List Paragraph"/>
    <w:basedOn w:val="a"/>
    <w:uiPriority w:val="34"/>
    <w:qFormat/>
    <w:rsid w:val="00D42F1C"/>
    <w:pPr>
      <w:ind w:firstLineChars="200" w:firstLine="420"/>
    </w:pPr>
  </w:style>
  <w:style w:type="character" w:customStyle="1" w:styleId="NOZchn">
    <w:name w:val="NO Zchn"/>
    <w:link w:val="NO"/>
    <w:rsid w:val="00215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450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678732794">
      <w:bodyDiv w:val="1"/>
      <w:marLeft w:val="0"/>
      <w:marRight w:val="0"/>
      <w:marTop w:val="0"/>
      <w:marBottom w:val="0"/>
      <w:divBdr>
        <w:top w:val="none" w:sz="0" w:space="0" w:color="auto"/>
        <w:left w:val="none" w:sz="0" w:space="0" w:color="auto"/>
        <w:bottom w:val="none" w:sz="0" w:space="0" w:color="auto"/>
        <w:right w:val="none" w:sz="0" w:space="0" w:color="auto"/>
      </w:divBdr>
    </w:div>
    <w:div w:id="189801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C5A-017F-4514-87F2-E2491272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1900-01-01T04:00:00Z</cp:lastPrinted>
  <dcterms:created xsi:type="dcterms:W3CDTF">2019-04-29T11:39:00Z</dcterms:created>
  <dcterms:modified xsi:type="dcterms:W3CDTF">2019-06-17T12:35:00Z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(3)xjOnCbBej/sLuxwlbYnCGR7hcHA90VqhdP+BaT9d8Sb+Myg/6gIWKayAsqioN4tN+Pfl3dJE
Xhe+KxsiKBixbEZgmNIKE9AMOWd2DK5hLZuROuw3ByjByz7j9nqztnkVKcZOYYATHpPke2XO
r/3KmuRTA1HluV43btSOYwuKpw+mldIyFZpUIoEbFVaDwWh4WWnQ9euE7und6Zwinkn5aCzm
CJZaOv288nJSYxDY2T</vt:lpwstr>
  </property>
  <property fmtid="{D5CDD505-2E9C-101B-9397-08002B2CF9AE}" pid="3" name="_2015_ms_pID_7253431">
    <vt:lpwstr>SdZDPYJsn2kfCrUQxFx0R6jp/rZqW+YFwc0ca6b984YH388i4vfq9B
5BSvJrKTQcCDZWPgEv+6CPU/sHVCdnupt7b9xdGtUEp6fvoeNiKG52XnnvcaNlfIum+vaTOY
U/LFvJQvW1UeSTtGMLSzfseoXVOfb4DbOEcEyAwV5y3+4Ac2g2ZIBd7sQWfx96M50CTZdBQC
aJP+jUa+NjseZLys2w53Vf/8PqlpNqzmDr5h</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1560760318</vt:lpwstr>
  </property>
</Properties>
</file>